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493D7B46"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0622C4">
        <w:rPr>
          <w:rFonts w:ascii="Arial" w:eastAsia="DengXian" w:hAnsi="Arial" w:cs="Arial"/>
          <w:b/>
          <w:sz w:val="24"/>
          <w:szCs w:val="24"/>
          <w:lang w:val="en-US" w:eastAsia="zh-CN"/>
        </w:rPr>
        <w:t>352</w:t>
      </w:r>
    </w:p>
    <w:p w14:paraId="7487969C" w14:textId="0F1AD3BB" w:rsidR="00681DF1" w:rsidRPr="00681DF1" w:rsidRDefault="00681DF1" w:rsidP="00681DF1">
      <w:pPr>
        <w:pBdr>
          <w:bottom w:val="single" w:sz="4" w:space="1" w:color="auto"/>
        </w:pBdr>
        <w:tabs>
          <w:tab w:val="right" w:pos="9214"/>
        </w:tabs>
        <w:spacing w:after="0"/>
        <w:jc w:val="both"/>
        <w:rPr>
          <w:rFonts w:ascii="Arial" w:eastAsia="MS Mincho" w:hAnsi="Arial" w:cs="Arial"/>
          <w:b/>
          <w:sz w:val="24"/>
          <w:szCs w:val="24"/>
          <w:lang w:val="en-US"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5E994E70"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3F724D">
        <w:rPr>
          <w:rFonts w:ascii="Arial" w:hAnsi="Arial" w:cs="Arial"/>
          <w:b/>
          <w:bCs/>
          <w:lang w:eastAsia="zh-CN"/>
        </w:rPr>
        <w:t>10</w:t>
      </w:r>
    </w:p>
    <w:p w14:paraId="7996084A" w14:textId="12264A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03789E">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FDAB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3F724D">
        <w:rPr>
          <w:rFonts w:ascii="Arial" w:eastAsia="DengXian" w:hAnsi="Arial" w:cs="Arial"/>
          <w:i/>
          <w:sz w:val="22"/>
          <w:szCs w:val="22"/>
          <w:lang w:eastAsia="zh-CN"/>
        </w:rPr>
        <w:t>10</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52C02C3" w:rsidR="0009108F" w:rsidRPr="0009108F" w:rsidRDefault="00FF03DC" w:rsidP="0009108F">
      <w:r>
        <w:t>This contribution proposes to</w:t>
      </w:r>
      <w:r w:rsidR="00496593">
        <w:rPr>
          <w:lang w:eastAsia="zh-CN"/>
        </w:rPr>
        <w:t xml:space="preserve"> </w:t>
      </w:r>
      <w:r w:rsidR="006D3DAF">
        <w:rPr>
          <w:lang w:eastAsia="zh-CN"/>
        </w:rPr>
        <w:t>clarify</w:t>
      </w:r>
      <w:r w:rsidR="005D6E95">
        <w:rPr>
          <w:lang w:eastAsia="zh-CN"/>
        </w:rPr>
        <w:t xml:space="preserve"> the hybrid NTN and GNSS positioning in </w:t>
      </w:r>
      <w:r w:rsidR="00BA4EB4">
        <w:rPr>
          <w:lang w:eastAsia="zh-CN"/>
        </w:rPr>
        <w:t xml:space="preserve">pre-condition and PR#1 and </w:t>
      </w:r>
      <w:r w:rsidR="000D56FA" w:rsidRPr="000D56FA">
        <w:rPr>
          <w:lang w:eastAsia="zh-CN"/>
        </w:rPr>
        <w:t>Network-based Assisted GNSS functions for better positioning performance</w:t>
      </w:r>
      <w:r w:rsidR="000D56FA">
        <w:rPr>
          <w:lang w:eastAsia="zh-CN"/>
        </w:rPr>
        <w:t xml:space="preserve"> in PR#2</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026F5E9" w:rsidR="005024C3" w:rsidRPr="0019170D" w:rsidRDefault="00AA1DF3" w:rsidP="0009108F">
      <w:pPr>
        <w:rPr>
          <w:noProof/>
        </w:rPr>
      </w:pPr>
      <w:r>
        <w:rPr>
          <w:noProof/>
        </w:rPr>
        <w:t xml:space="preserve">To make </w:t>
      </w:r>
      <w:r w:rsidR="00250C01">
        <w:rPr>
          <w:noProof/>
        </w:rPr>
        <w:t xml:space="preserve">clear </w:t>
      </w:r>
      <w:r>
        <w:rPr>
          <w:noProof/>
        </w:rPr>
        <w:t>distinction between use case 8.9 and 8.10 what the hybrid positioning is about</w:t>
      </w:r>
      <w:r w:rsidR="00B04E5A">
        <w:rPr>
          <w:noProof/>
        </w:rPr>
        <w:t xml:space="preserve"> and for which purpose</w:t>
      </w:r>
      <w:r w:rsidR="00CE75CE">
        <w:rPr>
          <w:noProof/>
        </w:rPr>
        <w:t>, also considering that the hybrid</w:t>
      </w:r>
      <w:r w:rsidR="007778F5">
        <w:rPr>
          <w:noProof/>
        </w:rPr>
        <w:t xml:space="preserve"> TN and GNSS positioning is already supported</w:t>
      </w:r>
      <w:r w:rsidR="00B04E5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0E059C" w14:textId="77777777" w:rsidR="00CA3707" w:rsidRDefault="00CA3707" w:rsidP="00CA3707">
      <w:pPr>
        <w:pStyle w:val="Heading2"/>
        <w:rPr>
          <w:lang w:eastAsia="zh-CN"/>
        </w:rPr>
      </w:pPr>
      <w:bookmarkStart w:id="0" w:name="_Toc193810553"/>
      <w:r>
        <w:rPr>
          <w:lang w:eastAsia="zh-CN"/>
        </w:rPr>
        <w:t>8.10</w:t>
      </w:r>
      <w:r>
        <w:rPr>
          <w:lang w:eastAsia="zh-CN"/>
        </w:rPr>
        <w:tab/>
        <w:t>Use case on hybrid NTN and GNSS positioning</w:t>
      </w:r>
      <w:bookmarkEnd w:id="0"/>
    </w:p>
    <w:p w14:paraId="15FA24EA" w14:textId="77777777" w:rsidR="00CA3707" w:rsidRDefault="00CA3707" w:rsidP="00CA3707">
      <w:pPr>
        <w:pStyle w:val="Heading3"/>
        <w:rPr>
          <w:lang w:eastAsia="zh-CN"/>
        </w:rPr>
      </w:pPr>
      <w:bookmarkStart w:id="1" w:name="_Toc193810554"/>
      <w:r>
        <w:rPr>
          <w:lang w:eastAsia="zh-CN"/>
        </w:rPr>
        <w:t>8.10.1</w:t>
      </w:r>
      <w:r>
        <w:rPr>
          <w:lang w:eastAsia="zh-CN"/>
        </w:rPr>
        <w:tab/>
        <w:t>Description</w:t>
      </w:r>
      <w:bookmarkEnd w:id="1"/>
    </w:p>
    <w:p w14:paraId="3866E66C" w14:textId="06F5E02E" w:rsidR="00CA3707" w:rsidRDefault="00CA3707" w:rsidP="00CA3707">
      <w:pPr>
        <w:rPr>
          <w:lang w:eastAsia="zh-CN"/>
        </w:rPr>
      </w:pPr>
      <w:r>
        <w:rPr>
          <w:lang w:eastAsia="zh-CN"/>
        </w:rPr>
        <w:t>The ubiquitous availability of position knowledge is paramount to a plethora of use cases and services. GNSS fulfils most of these positioning needs. GNSS systems are typically designed with a global depth of coverage (DOC) of at least 4 satellites in open-sky conditions to enable standalone use of each constellation. Interop</w:t>
      </w:r>
      <w:ins w:id="2" w:author="Feifei Lou" w:date="2025-05-09T21:38:00Z" w16du:dateUtc="2025-05-09T19:38:00Z">
        <w:r w:rsidR="00E54AEF">
          <w:rPr>
            <w:lang w:eastAsia="zh-CN"/>
          </w:rPr>
          <w:t>e</w:t>
        </w:r>
      </w:ins>
      <w:del w:id="3" w:author="Feifei Lou" w:date="2025-05-09T21:38:00Z" w16du:dateUtc="2025-05-09T19:38:00Z">
        <w:r w:rsidDel="00E54AEF">
          <w:rPr>
            <w:lang w:eastAsia="zh-CN"/>
          </w:rPr>
          <w:delText>a</w:delText>
        </w:r>
      </w:del>
      <w:r>
        <w:rPr>
          <w:lang w:eastAsia="zh-CN"/>
        </w:rPr>
        <w:t>rability and standardisation of GNSS systems on signal structure, power levels, navigation message design and broadcasting relative time-offset has enabled modern smartphones to rely on Galileo, GPS, Beidou and Glonass increasing the number of visible satellites.</w:t>
      </w:r>
    </w:p>
    <w:p w14:paraId="5EA286AA" w14:textId="27866F78" w:rsidR="00CA3707" w:rsidRDefault="00CA3707" w:rsidP="00CA3707">
      <w:pPr>
        <w:rPr>
          <w:lang w:eastAsia="zh-CN"/>
        </w:rPr>
      </w:pPr>
      <w:r>
        <w:rPr>
          <w:lang w:eastAsia="zh-CN"/>
        </w:rPr>
        <w:t xml:space="preserve">Yet, GNSS users can face availability challenges when buildings or natural objects obstruct the line-of-sight (LOS) view of satellites. The increased occurrence of jamming and spoofing event constitutes an additional challenge for continuity and availability of </w:t>
      </w:r>
      <w:del w:id="4" w:author="Feifei Lou" w:date="2025-05-09T21:38:00Z" w16du:dateUtc="2025-05-09T19:38:00Z">
        <w:r w:rsidDel="00172F11">
          <w:rPr>
            <w:lang w:eastAsia="zh-CN"/>
          </w:rPr>
          <w:delText>P</w:delText>
        </w:r>
      </w:del>
      <w:ins w:id="5" w:author="Feifei Lou" w:date="2025-05-09T21:38:00Z" w16du:dateUtc="2025-05-09T19:38:00Z">
        <w:r w:rsidR="00172F11">
          <w:rPr>
            <w:lang w:eastAsia="zh-CN"/>
          </w:rPr>
          <w:t>p</w:t>
        </w:r>
      </w:ins>
      <w:r>
        <w:rPr>
          <w:lang w:eastAsia="zh-CN"/>
        </w:rPr>
        <w:t>ositioning for users. For cold-start standalone GNSS, users may take tens of second or more to obtain a first position fix.</w:t>
      </w:r>
    </w:p>
    <w:p w14:paraId="1C1501E6" w14:textId="77777777" w:rsidR="00CA3707" w:rsidRDefault="00CA3707" w:rsidP="00CA3707">
      <w:pPr>
        <w:rPr>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(TTTF), especially in cold-start scenarios by providing a fast data channel for satellite clock and ephemeris data (CED).</w:t>
      </w:r>
    </w:p>
    <w:p w14:paraId="6CF69BBC" w14:textId="77777777" w:rsidR="00CA3707" w:rsidRDefault="00CA3707" w:rsidP="00CA3707">
      <w:pPr>
        <w:pStyle w:val="Heading3"/>
        <w:rPr>
          <w:lang w:eastAsia="zh-CN"/>
        </w:rPr>
      </w:pPr>
      <w:bookmarkStart w:id="6" w:name="_Toc193810555"/>
      <w:r>
        <w:rPr>
          <w:lang w:eastAsia="zh-CN"/>
        </w:rPr>
        <w:lastRenderedPageBreak/>
        <w:t>8.10.2</w:t>
      </w:r>
      <w:r>
        <w:rPr>
          <w:lang w:eastAsia="zh-CN"/>
        </w:rPr>
        <w:tab/>
        <w:t>Pre-conditions</w:t>
      </w:r>
      <w:bookmarkEnd w:id="6"/>
    </w:p>
    <w:p w14:paraId="4BC16A91" w14:textId="77777777" w:rsidR="00CA3707" w:rsidRDefault="00CA3707" w:rsidP="00CA3707">
      <w:pPr>
        <w:rPr>
          <w:lang w:eastAsia="zh-CN"/>
        </w:rPr>
      </w:pPr>
      <w:r>
        <w:rPr>
          <w:lang w:eastAsia="zh-CN"/>
        </w:rPr>
        <w:t>The UE has satellite network coverage in the 6G system.</w:t>
      </w:r>
    </w:p>
    <w:p w14:paraId="56220C79" w14:textId="77777777" w:rsidR="00CA3707" w:rsidRDefault="00CA3707" w:rsidP="00CA3707">
      <w:pPr>
        <w:rPr>
          <w:lang w:eastAsia="zh-CN"/>
        </w:rPr>
      </w:pPr>
      <w:r>
        <w:rPr>
          <w:lang w:eastAsia="zh-CN"/>
        </w:rPr>
        <w:t>The UE has access to GNSS signals (non-3GPP technology).</w:t>
      </w:r>
    </w:p>
    <w:p w14:paraId="734568F4" w14:textId="77777777" w:rsidR="00CA3707" w:rsidRDefault="00CA3707" w:rsidP="00CA3707">
      <w:pPr>
        <w:rPr>
          <w:lang w:eastAsia="zh-CN"/>
        </w:rPr>
      </w:pPr>
      <w:r>
        <w:rPr>
          <w:lang w:eastAsia="zh-CN"/>
        </w:rPr>
        <w:t>The UE can be unregistered or registered (e.g. in idle or connected mode) to the satellite network.</w:t>
      </w:r>
    </w:p>
    <w:p w14:paraId="48D8412A" w14:textId="3CB2FACA" w:rsidR="00CA3707" w:rsidRDefault="00CA3707" w:rsidP="00CA3707">
      <w:pPr>
        <w:rPr>
          <w:lang w:eastAsia="zh-CN"/>
        </w:rPr>
      </w:pPr>
      <w:r>
        <w:rPr>
          <w:lang w:eastAsia="zh-CN"/>
        </w:rPr>
        <w:t xml:space="preserve">The UE can be under the coverage of multiple or multi-orbit satellite networks (e.g. LEO and GEO constellations) deployed by one or more operators and </w:t>
      </w:r>
      <w:del w:id="7" w:author="Feifei Lou" w:date="2025-05-09T21:47:00Z" w16du:dateUtc="2025-05-09T19:47:00Z">
        <w:r w:rsidDel="004A1A7E">
          <w:rPr>
            <w:lang w:eastAsia="zh-CN"/>
          </w:rPr>
          <w:delText xml:space="preserve">have </w:delText>
        </w:r>
      </w:del>
      <w:ins w:id="8" w:author="Feifei Lou" w:date="2025-05-09T21:47:00Z" w16du:dateUtc="2025-05-09T19:47:00Z">
        <w:r w:rsidR="004A1A7E">
          <w:rPr>
            <w:lang w:eastAsia="zh-CN"/>
          </w:rPr>
          <w:t xml:space="preserve">has </w:t>
        </w:r>
      </w:ins>
      <w:r>
        <w:rPr>
          <w:lang w:eastAsia="zh-CN"/>
        </w:rPr>
        <w:t xml:space="preserve">subscription(s) for accessing these satellite networks. </w:t>
      </w:r>
    </w:p>
    <w:p w14:paraId="2B48D116" w14:textId="77777777" w:rsidR="00CA3707" w:rsidRDefault="00CA3707" w:rsidP="00CA3707">
      <w:pPr>
        <w:rPr>
          <w:lang w:eastAsia="zh-CN"/>
        </w:rPr>
      </w:pPr>
      <w:r>
        <w:rPr>
          <w:lang w:eastAsia="zh-CN"/>
        </w:rPr>
        <w:t>The environment of use is outdoor static or moving with coverage provided by satellite network(s) and GNSS. The outdoor environment may have partly obstructed satellite visibility.</w:t>
      </w:r>
    </w:p>
    <w:p w14:paraId="2389F0E4" w14:textId="7F0576A1" w:rsidR="00CA3707" w:rsidRDefault="00CA3707" w:rsidP="00CA3707">
      <w:pPr>
        <w:rPr>
          <w:lang w:eastAsia="zh-CN"/>
        </w:rPr>
      </w:pPr>
      <w:r>
        <w:rPr>
          <w:lang w:eastAsia="zh-CN"/>
        </w:rPr>
        <w:t>The UE is equipped with a native 6G communication and positioning function.</w:t>
      </w:r>
      <w:ins w:id="9" w:author="Feifei Lou" w:date="2025-05-09T21:51:00Z" w16du:dateUtc="2025-05-09T19:51:00Z">
        <w:r w:rsidR="00BF3D4B">
          <w:rPr>
            <w:lang w:eastAsia="zh-CN"/>
          </w:rPr>
          <w:t xml:space="preserve"> The positioning function relies on 3GPP technologies delivered by the satellite network</w:t>
        </w:r>
      </w:ins>
      <w:ins w:id="10" w:author="Feifei Lou" w:date="2025-05-09T21:52:00Z" w16du:dateUtc="2025-05-09T19:52:00Z">
        <w:r w:rsidR="005F0D9A">
          <w:rPr>
            <w:lang w:eastAsia="zh-CN"/>
          </w:rPr>
          <w:t>.</w:t>
        </w:r>
      </w:ins>
    </w:p>
    <w:p w14:paraId="7DEB21A2" w14:textId="77777777" w:rsidR="00CA3707" w:rsidRDefault="00CA3707" w:rsidP="00CA3707">
      <w:pPr>
        <w:pStyle w:val="Heading3"/>
        <w:rPr>
          <w:lang w:eastAsia="zh-CN"/>
        </w:rPr>
      </w:pPr>
      <w:bookmarkStart w:id="11" w:name="_Toc193810556"/>
      <w:r>
        <w:rPr>
          <w:lang w:eastAsia="zh-CN"/>
        </w:rPr>
        <w:t>8.10.3</w:t>
      </w:r>
      <w:r>
        <w:rPr>
          <w:lang w:eastAsia="zh-CN"/>
        </w:rPr>
        <w:tab/>
        <w:t>Service Flows</w:t>
      </w:r>
      <w:bookmarkEnd w:id="11"/>
    </w:p>
    <w:p w14:paraId="407636A4" w14:textId="77777777" w:rsidR="00CA3707" w:rsidRDefault="00CA3707" w:rsidP="00CA3707">
      <w:pPr>
        <w:pStyle w:val="B1"/>
        <w:rPr>
          <w:lang w:eastAsia="zh-CN"/>
        </w:rPr>
      </w:pPr>
      <w:r>
        <w:rPr>
          <w:lang w:eastAsia="zh-CN"/>
        </w:rPr>
        <w:t>1. The 3GPP positioning service provided by the satellite network can be initiated by a third party or by the end-user.</w:t>
      </w:r>
    </w:p>
    <w:p w14:paraId="121B15E9" w14:textId="77777777" w:rsidR="00CA3707" w:rsidRDefault="00CA3707" w:rsidP="00CA3707">
      <w:pPr>
        <w:pStyle w:val="B1"/>
        <w:rPr>
          <w:lang w:eastAsia="zh-CN"/>
        </w:rPr>
      </w:pPr>
      <w:r>
        <w:rPr>
          <w:lang w:eastAsia="zh-CN"/>
        </w:rPr>
        <w:t>2. This 3GPP positioning service with support from GNSS can determine the UE location with a certain accuracy level.</w:t>
      </w:r>
    </w:p>
    <w:p w14:paraId="34244770" w14:textId="153A2E77" w:rsidR="00CA3707" w:rsidRDefault="00CA3707" w:rsidP="00CA3707">
      <w:pPr>
        <w:pStyle w:val="B1"/>
        <w:rPr>
          <w:lang w:eastAsia="zh-CN"/>
        </w:rPr>
      </w:pPr>
      <w:r>
        <w:rPr>
          <w:lang w:eastAsia="zh-CN"/>
        </w:rPr>
        <w:t xml:space="preserve">3. When triggering the 3GPP positioning service, if the UE fails to obtain the location data within a time limit or the location data is not accurate enough, the UE can select different satellite networks or improve the accuracy of location data </w:t>
      </w:r>
      <w:ins w:id="12" w:author="Feifei Lou" w:date="2025-05-09T21:55:00Z" w16du:dateUtc="2025-05-09T19:55:00Z">
        <w:r w:rsidR="00BD504B">
          <w:rPr>
            <w:lang w:eastAsia="zh-CN"/>
          </w:rPr>
          <w:t xml:space="preserve">by </w:t>
        </w:r>
      </w:ins>
      <w:r>
        <w:rPr>
          <w:lang w:eastAsia="zh-CN"/>
        </w:rPr>
        <w:t>combining multiple networks.</w:t>
      </w:r>
    </w:p>
    <w:p w14:paraId="6ED56B93" w14:textId="4D9E827B" w:rsidR="00CA3707" w:rsidRDefault="00CA3707" w:rsidP="00CA3707">
      <w:pPr>
        <w:pStyle w:val="B1"/>
        <w:rPr>
          <w:lang w:eastAsia="zh-CN"/>
        </w:rPr>
      </w:pPr>
      <w:r>
        <w:rPr>
          <w:lang w:eastAsia="zh-CN"/>
        </w:rPr>
        <w:t xml:space="preserve">4. The UE location is </w:t>
      </w:r>
      <w:del w:id="13" w:author="Feifei Lou" w:date="2025-05-09T22:15:00Z" w16du:dateUtc="2025-05-09T20:15:00Z">
        <w:r w:rsidDel="00891279">
          <w:rPr>
            <w:lang w:eastAsia="zh-CN"/>
          </w:rPr>
          <w:delText xml:space="preserve">used to </w:delText>
        </w:r>
      </w:del>
      <w:r>
        <w:rPr>
          <w:lang w:eastAsia="zh-CN"/>
        </w:rPr>
        <w:t>provide</w:t>
      </w:r>
      <w:ins w:id="14" w:author="Feifei Lou" w:date="2025-05-09T22:15:00Z" w16du:dateUtc="2025-05-09T20:15:00Z">
        <w:r w:rsidR="00891279">
          <w:rPr>
            <w:lang w:eastAsia="zh-CN"/>
          </w:rPr>
          <w:t>d by</w:t>
        </w:r>
      </w:ins>
      <w:r>
        <w:rPr>
          <w:lang w:eastAsia="zh-CN"/>
        </w:rPr>
        <w:t xml:space="preserve"> the hybrid NTN and GNSS positioning service.</w:t>
      </w:r>
    </w:p>
    <w:p w14:paraId="0C8CE915" w14:textId="77777777" w:rsidR="00CA3707" w:rsidRDefault="00CA3707" w:rsidP="00CA3707">
      <w:pPr>
        <w:pStyle w:val="B1"/>
        <w:rPr>
          <w:lang w:eastAsia="zh-CN"/>
        </w:rPr>
      </w:pPr>
      <w:r>
        <w:rPr>
          <w:lang w:eastAsia="zh-CN"/>
        </w:rPr>
        <w:t xml:space="preserve">5. The UE can report its UE location and positioning accuracy level. </w:t>
      </w:r>
    </w:p>
    <w:p w14:paraId="14D675B7" w14:textId="77777777" w:rsidR="00CA3707" w:rsidRDefault="00CA3707" w:rsidP="00CA3707">
      <w:pPr>
        <w:pStyle w:val="Heading3"/>
        <w:rPr>
          <w:lang w:eastAsia="zh-CN"/>
        </w:rPr>
      </w:pPr>
      <w:bookmarkStart w:id="15" w:name="_Toc193810557"/>
      <w:r>
        <w:rPr>
          <w:lang w:eastAsia="zh-CN"/>
        </w:rPr>
        <w:t>8.10.4</w:t>
      </w:r>
      <w:r>
        <w:rPr>
          <w:lang w:eastAsia="zh-CN"/>
        </w:rPr>
        <w:tab/>
      </w:r>
      <w:proofErr w:type="gramStart"/>
      <w:r>
        <w:rPr>
          <w:lang w:eastAsia="zh-CN"/>
        </w:rPr>
        <w:t>Post-conditions</w:t>
      </w:r>
      <w:bookmarkEnd w:id="15"/>
      <w:proofErr w:type="gramEnd"/>
    </w:p>
    <w:p w14:paraId="026EB1F8" w14:textId="77777777" w:rsidR="00CA3707" w:rsidRDefault="00CA3707" w:rsidP="00CA3707">
      <w:pPr>
        <w:rPr>
          <w:lang w:eastAsia="zh-CN"/>
        </w:rPr>
      </w:pPr>
      <w:r>
        <w:rPr>
          <w:lang w:eastAsia="zh-CN"/>
        </w:rPr>
        <w:t>The user successfully obtains its position based on 3GPP NTN positioning service and GNSS.</w:t>
      </w:r>
    </w:p>
    <w:p w14:paraId="6BAE2B51" w14:textId="77777777" w:rsidR="00CA3707" w:rsidRDefault="00CA3707" w:rsidP="00CA3707">
      <w:pPr>
        <w:pStyle w:val="Heading3"/>
        <w:rPr>
          <w:lang w:eastAsia="zh-CN"/>
        </w:rPr>
      </w:pPr>
      <w:bookmarkStart w:id="16" w:name="_Toc193810558"/>
      <w:r>
        <w:rPr>
          <w:lang w:eastAsia="zh-CN"/>
        </w:rPr>
        <w:t>8.10.5</w:t>
      </w:r>
      <w:r>
        <w:rPr>
          <w:lang w:eastAsia="zh-CN"/>
        </w:rPr>
        <w:tab/>
        <w:t>Existing features partly or fully covering the use case functionality</w:t>
      </w:r>
      <w:bookmarkEnd w:id="16"/>
    </w:p>
    <w:p w14:paraId="13C0B36C" w14:textId="77777777" w:rsidR="00CA3707" w:rsidRDefault="00CA3707" w:rsidP="00CA3707">
      <w:pPr>
        <w:rPr>
          <w:lang w:eastAsia="zh-CN"/>
        </w:rPr>
      </w:pPr>
      <w:r>
        <w:rPr>
          <w:lang w:eastAsia="zh-CN"/>
        </w:rPr>
        <w:t>TS 22.261 [14] clause 6.27 includes positioning requirements for the 3GPP and non-3GPP positioning technologies. In addition, TS 22.261 [14] clause 7.3.2.2 includes performance requirements for horizontal and vertical positioning service levels for the 3GPP system:</w:t>
      </w:r>
    </w:p>
    <w:p w14:paraId="62AFFD7D" w14:textId="77777777" w:rsidR="00CA3707" w:rsidRDefault="00CA3707" w:rsidP="00CA3707">
      <w:pPr>
        <w:rPr>
          <w:i/>
          <w:iCs/>
          <w:lang w:eastAsia="zh-CN"/>
        </w:rPr>
      </w:pPr>
      <w:r>
        <w:rPr>
          <w:i/>
          <w:iCs/>
          <w:lang w:eastAsia="zh-CN"/>
        </w:rPr>
        <w:t>The 5G system shall be able to provide positioning services with the performances requirements reported in Table 7.3.2.2-1.</w:t>
      </w:r>
    </w:p>
    <w:p w14:paraId="149C9AA6" w14:textId="77777777" w:rsidR="00CA3707" w:rsidRDefault="00CA3707" w:rsidP="00CA3707">
      <w:pPr>
        <w:pStyle w:val="NO"/>
        <w:rPr>
          <w:i/>
          <w:iCs/>
          <w:lang w:eastAsia="zh-CN"/>
        </w:rPr>
      </w:pPr>
      <w:r>
        <w:rPr>
          <w:i/>
          <w:iCs/>
          <w:lang w:eastAsia="zh-CN"/>
        </w:rPr>
        <w:t xml:space="preserve">NOTE: </w:t>
      </w:r>
      <w:r>
        <w:rPr>
          <w:i/>
          <w:iCs/>
          <w:lang w:eastAsia="zh-CN"/>
        </w:rPr>
        <w:tab/>
        <w:t>The requirements do not preclude any type of UE, including specific UE such as for example V2X, MTC.</w:t>
      </w:r>
    </w:p>
    <w:p w14:paraId="56E59DE8" w14:textId="77777777" w:rsidR="00CA3707" w:rsidRDefault="00CA3707" w:rsidP="00CA3707">
      <w:pPr>
        <w:pStyle w:val="TH"/>
        <w:rPr>
          <w:lang w:val="en-US" w:eastAsia="zh-CN"/>
        </w:rPr>
      </w:pPr>
      <w:r>
        <w:rPr>
          <w:lang w:eastAsia="en-GB"/>
        </w:rPr>
        <w:lastRenderedPageBreak/>
        <w:t xml:space="preserve">Table </w:t>
      </w:r>
      <w:r>
        <w:rPr>
          <w:rFonts w:hint="eastAsia"/>
          <w:lang w:val="en-US" w:eastAsia="zh-CN"/>
        </w:rPr>
        <w:t>8</w:t>
      </w:r>
      <w:r>
        <w:rPr>
          <w:lang w:eastAsia="en-GB"/>
        </w:rPr>
        <w:t>.</w:t>
      </w:r>
      <w:r>
        <w:rPr>
          <w:rFonts w:hint="eastAsia"/>
          <w:lang w:val="en-US" w:eastAsia="zh-CN"/>
        </w:rPr>
        <w:t>10</w:t>
      </w:r>
      <w:r>
        <w:rPr>
          <w:lang w:eastAsia="en-GB"/>
        </w:rPr>
        <w:t>.</w:t>
      </w:r>
      <w:r>
        <w:rPr>
          <w:rFonts w:hint="eastAsia"/>
          <w:lang w:val="en-US" w:eastAsia="zh-CN"/>
        </w:rPr>
        <w:t>5</w:t>
      </w:r>
      <w:r>
        <w:rPr>
          <w:lang w:eastAsia="en-GB"/>
        </w:rPr>
        <w:t>-1 Performance requirements for Horizontal and Vertical positioning service levels</w:t>
      </w:r>
      <w:r>
        <w:rPr>
          <w:rFonts w:hint="eastAsia"/>
          <w:lang w:val="en-US" w:eastAsia="zh-CN"/>
        </w:rPr>
        <w:t xml:space="preserve"> (</w:t>
      </w:r>
      <w:r>
        <w:rPr>
          <w:lang w:eastAsia="en-GB"/>
        </w:rPr>
        <w:t>Table 7.3.2.2-1</w:t>
      </w:r>
      <w:r>
        <w:rPr>
          <w:rFonts w:hint="eastAsia"/>
          <w:lang w:val="en-US" w:eastAsia="zh-CN"/>
        </w:rPr>
        <w:t xml:space="preserve"> from [14])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CA3707" w14:paraId="29E760D9" w14:textId="77777777" w:rsidTr="007864D4">
        <w:trPr>
          <w:cantSplit/>
          <w:trHeight w:val="981"/>
        </w:trPr>
        <w:tc>
          <w:tcPr>
            <w:tcW w:w="392" w:type="dxa"/>
            <w:vMerge w:val="restart"/>
            <w:shd w:val="clear" w:color="auto" w:fill="D9D9D9"/>
            <w:textDirection w:val="btLr"/>
            <w:vAlign w:val="center"/>
          </w:tcPr>
          <w:p w14:paraId="41E7B1AF"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level</w:t>
            </w:r>
          </w:p>
        </w:tc>
        <w:tc>
          <w:tcPr>
            <w:tcW w:w="567" w:type="dxa"/>
            <w:vMerge w:val="restart"/>
            <w:shd w:val="clear" w:color="auto" w:fill="D9D9D9"/>
            <w:textDirection w:val="btLr"/>
            <w:vAlign w:val="center"/>
          </w:tcPr>
          <w:p w14:paraId="70986FB2"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Absolute(A) or Relative(R) positioning</w:t>
            </w:r>
          </w:p>
        </w:tc>
        <w:tc>
          <w:tcPr>
            <w:tcW w:w="1417" w:type="dxa"/>
            <w:gridSpan w:val="2"/>
            <w:shd w:val="clear" w:color="auto" w:fill="D9D9D9"/>
            <w:vAlign w:val="center"/>
          </w:tcPr>
          <w:p w14:paraId="2301F9CD"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Accuracy </w:t>
            </w:r>
          </w:p>
          <w:p w14:paraId="1DD8E3F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(95 % confidence level)</w:t>
            </w:r>
          </w:p>
        </w:tc>
        <w:tc>
          <w:tcPr>
            <w:tcW w:w="1134" w:type="dxa"/>
            <w:vMerge w:val="restart"/>
            <w:shd w:val="clear" w:color="auto" w:fill="D9D9D9"/>
            <w:vAlign w:val="center"/>
          </w:tcPr>
          <w:p w14:paraId="24AD96C7"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availability</w:t>
            </w:r>
          </w:p>
        </w:tc>
        <w:tc>
          <w:tcPr>
            <w:tcW w:w="851" w:type="dxa"/>
            <w:vMerge w:val="restart"/>
            <w:shd w:val="clear" w:color="auto" w:fill="D9D9D9"/>
            <w:vAlign w:val="center"/>
          </w:tcPr>
          <w:p w14:paraId="327E1E4B" w14:textId="77777777" w:rsidR="00CA3707" w:rsidRDefault="00CA3707" w:rsidP="007864D4">
            <w:pPr>
              <w:keepNext/>
              <w:keepLines/>
              <w:spacing w:after="0"/>
              <w:jc w:val="center"/>
              <w:rPr>
                <w:rFonts w:ascii="Arial" w:eastAsia="Calibri" w:hAnsi="Arial"/>
                <w:b/>
                <w:bCs/>
                <w:sz w:val="16"/>
                <w:lang w:eastAsia="en-GB"/>
              </w:rPr>
            </w:pPr>
            <w:r>
              <w:rPr>
                <w:rFonts w:ascii="Arial" w:hAnsi="Arial"/>
                <w:b/>
                <w:sz w:val="16"/>
                <w:lang w:eastAsia="en-GB"/>
              </w:rPr>
              <w:t xml:space="preserve">Positioning service </w:t>
            </w:r>
            <w:r>
              <w:rPr>
                <w:rFonts w:ascii="Arial" w:eastAsia="Calibri" w:hAnsi="Arial"/>
                <w:b/>
                <w:bCs/>
                <w:sz w:val="16"/>
                <w:lang w:eastAsia="en-GB"/>
              </w:rPr>
              <w:t>latency</w:t>
            </w:r>
            <w:r>
              <w:rPr>
                <w:rFonts w:ascii="Arial" w:hAnsi="Arial"/>
                <w:b/>
                <w:sz w:val="16"/>
                <w:lang w:eastAsia="en-GB"/>
              </w:rPr>
              <w:t xml:space="preserve"> </w:t>
            </w:r>
          </w:p>
        </w:tc>
        <w:tc>
          <w:tcPr>
            <w:tcW w:w="5132" w:type="dxa"/>
            <w:gridSpan w:val="3"/>
            <w:shd w:val="clear" w:color="auto" w:fill="D9D9D9"/>
            <w:vAlign w:val="center"/>
          </w:tcPr>
          <w:p w14:paraId="2B5D0075"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Coverage, environment of use and UE velocity </w:t>
            </w:r>
          </w:p>
        </w:tc>
      </w:tr>
      <w:tr w:rsidR="00CA3707" w14:paraId="4468EFC4" w14:textId="77777777" w:rsidTr="007864D4">
        <w:trPr>
          <w:cantSplit/>
          <w:trHeight w:val="645"/>
        </w:trPr>
        <w:tc>
          <w:tcPr>
            <w:tcW w:w="392" w:type="dxa"/>
            <w:vMerge/>
            <w:shd w:val="clear" w:color="auto" w:fill="D9D9D9"/>
            <w:vAlign w:val="center"/>
          </w:tcPr>
          <w:p w14:paraId="2C7B1E3B"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0A437628" w14:textId="77777777" w:rsidR="00CA3707" w:rsidRDefault="00CA3707" w:rsidP="007864D4">
            <w:pPr>
              <w:keepNext/>
              <w:keepLines/>
              <w:spacing w:after="0"/>
              <w:jc w:val="center"/>
              <w:rPr>
                <w:rFonts w:ascii="Arial" w:eastAsia="Calibri" w:hAnsi="Arial"/>
                <w:b/>
                <w:bCs/>
                <w:sz w:val="16"/>
                <w:lang w:eastAsia="en-GB"/>
              </w:rPr>
            </w:pPr>
          </w:p>
        </w:tc>
        <w:tc>
          <w:tcPr>
            <w:tcW w:w="708" w:type="dxa"/>
            <w:vMerge w:val="restart"/>
            <w:shd w:val="clear" w:color="auto" w:fill="D9D9D9"/>
            <w:textDirection w:val="btLr"/>
            <w:vAlign w:val="center"/>
          </w:tcPr>
          <w:p w14:paraId="5918A34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Horizontal Accuracy </w:t>
            </w:r>
          </w:p>
          <w:p w14:paraId="213C2D2A" w14:textId="77777777" w:rsidR="00CA3707" w:rsidRDefault="00CA3707" w:rsidP="007864D4">
            <w:pPr>
              <w:keepNext/>
              <w:keepLines/>
              <w:spacing w:after="0"/>
              <w:jc w:val="center"/>
              <w:rPr>
                <w:rFonts w:ascii="Arial" w:eastAsia="Calibri" w:hAnsi="Arial"/>
                <w:b/>
                <w:bCs/>
                <w:sz w:val="16"/>
                <w:lang w:eastAsia="en-GB"/>
              </w:rPr>
            </w:pPr>
          </w:p>
        </w:tc>
        <w:tc>
          <w:tcPr>
            <w:tcW w:w="709" w:type="dxa"/>
            <w:vMerge w:val="restart"/>
            <w:shd w:val="clear" w:color="auto" w:fill="D9D9D9"/>
            <w:textDirection w:val="btLr"/>
            <w:vAlign w:val="center"/>
          </w:tcPr>
          <w:p w14:paraId="1C9D6659"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Vertical Accuracy</w:t>
            </w:r>
          </w:p>
          <w:p w14:paraId="5D6C1FC0"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1)</w:t>
            </w:r>
          </w:p>
        </w:tc>
        <w:tc>
          <w:tcPr>
            <w:tcW w:w="1134" w:type="dxa"/>
            <w:vMerge/>
            <w:shd w:val="clear" w:color="auto" w:fill="D9D9D9"/>
            <w:vAlign w:val="center"/>
          </w:tcPr>
          <w:p w14:paraId="180AE42A"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74DFE9CF" w14:textId="77777777" w:rsidR="00CA3707" w:rsidRDefault="00CA3707" w:rsidP="007864D4">
            <w:pPr>
              <w:keepNext/>
              <w:keepLines/>
              <w:spacing w:after="0"/>
              <w:jc w:val="center"/>
              <w:rPr>
                <w:rFonts w:ascii="Arial" w:eastAsia="Calibri" w:hAnsi="Arial"/>
                <w:b/>
                <w:bCs/>
                <w:sz w:val="16"/>
                <w:lang w:eastAsia="en-GB"/>
              </w:rPr>
            </w:pPr>
          </w:p>
        </w:tc>
        <w:tc>
          <w:tcPr>
            <w:tcW w:w="1710" w:type="dxa"/>
            <w:vMerge w:val="restart"/>
            <w:shd w:val="clear" w:color="auto" w:fill="D9D9D9"/>
            <w:vAlign w:val="center"/>
          </w:tcPr>
          <w:p w14:paraId="4D19A02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positioning service area</w:t>
            </w:r>
          </w:p>
        </w:tc>
        <w:tc>
          <w:tcPr>
            <w:tcW w:w="3422" w:type="dxa"/>
            <w:gridSpan w:val="2"/>
            <w:shd w:val="clear" w:color="auto" w:fill="D9D9D9"/>
            <w:vAlign w:val="center"/>
          </w:tcPr>
          <w:p w14:paraId="6B2134F4"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enhanced positioning service area</w:t>
            </w:r>
          </w:p>
          <w:p w14:paraId="73F97776"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2)</w:t>
            </w:r>
          </w:p>
        </w:tc>
      </w:tr>
      <w:tr w:rsidR="00CA3707" w14:paraId="283D3B92" w14:textId="77777777" w:rsidTr="007864D4">
        <w:trPr>
          <w:cantSplit/>
          <w:trHeight w:val="645"/>
        </w:trPr>
        <w:tc>
          <w:tcPr>
            <w:tcW w:w="392" w:type="dxa"/>
            <w:vMerge/>
            <w:shd w:val="clear" w:color="auto" w:fill="D9D9D9"/>
            <w:vAlign w:val="center"/>
          </w:tcPr>
          <w:p w14:paraId="08C2FC76"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3B5BEE91" w14:textId="77777777" w:rsidR="00CA3707" w:rsidRDefault="00CA3707" w:rsidP="007864D4">
            <w:pPr>
              <w:keepNext/>
              <w:keepLines/>
              <w:spacing w:after="0"/>
              <w:jc w:val="center"/>
              <w:rPr>
                <w:rFonts w:ascii="Arial" w:eastAsia="Calibri" w:hAnsi="Arial"/>
                <w:b/>
                <w:bCs/>
                <w:sz w:val="16"/>
                <w:lang w:eastAsia="en-GB"/>
              </w:rPr>
            </w:pPr>
          </w:p>
        </w:tc>
        <w:tc>
          <w:tcPr>
            <w:tcW w:w="708" w:type="dxa"/>
            <w:vMerge/>
            <w:shd w:val="clear" w:color="auto" w:fill="D9D9D9"/>
            <w:textDirection w:val="btLr"/>
            <w:vAlign w:val="center"/>
          </w:tcPr>
          <w:p w14:paraId="50DC1740" w14:textId="77777777" w:rsidR="00CA3707" w:rsidRDefault="00CA3707" w:rsidP="007864D4">
            <w:pPr>
              <w:keepNext/>
              <w:keepLines/>
              <w:spacing w:after="0"/>
              <w:jc w:val="center"/>
              <w:rPr>
                <w:rFonts w:ascii="Arial" w:eastAsia="Calibri" w:hAnsi="Arial"/>
                <w:b/>
                <w:bCs/>
                <w:sz w:val="16"/>
                <w:lang w:eastAsia="en-GB"/>
              </w:rPr>
            </w:pPr>
          </w:p>
        </w:tc>
        <w:tc>
          <w:tcPr>
            <w:tcW w:w="709" w:type="dxa"/>
            <w:vMerge/>
            <w:shd w:val="clear" w:color="auto" w:fill="D9D9D9"/>
            <w:textDirection w:val="btLr"/>
            <w:vAlign w:val="center"/>
          </w:tcPr>
          <w:p w14:paraId="2674E5A4" w14:textId="77777777" w:rsidR="00CA3707" w:rsidRDefault="00CA3707" w:rsidP="007864D4">
            <w:pPr>
              <w:keepNext/>
              <w:keepLines/>
              <w:spacing w:after="0"/>
              <w:jc w:val="center"/>
              <w:rPr>
                <w:rFonts w:ascii="Arial" w:eastAsia="Calibri" w:hAnsi="Arial"/>
                <w:b/>
                <w:bCs/>
                <w:sz w:val="16"/>
                <w:lang w:eastAsia="en-GB"/>
              </w:rPr>
            </w:pPr>
          </w:p>
        </w:tc>
        <w:tc>
          <w:tcPr>
            <w:tcW w:w="1134" w:type="dxa"/>
            <w:vMerge/>
            <w:shd w:val="clear" w:color="auto" w:fill="D9D9D9"/>
            <w:vAlign w:val="center"/>
          </w:tcPr>
          <w:p w14:paraId="6D9A93ED"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5E29D2A6" w14:textId="77777777" w:rsidR="00CA3707" w:rsidRDefault="00CA3707" w:rsidP="007864D4">
            <w:pPr>
              <w:keepNext/>
              <w:keepLines/>
              <w:spacing w:after="0"/>
              <w:jc w:val="center"/>
              <w:rPr>
                <w:rFonts w:ascii="Arial" w:eastAsia="Calibri" w:hAnsi="Arial"/>
                <w:b/>
                <w:bCs/>
                <w:sz w:val="16"/>
                <w:lang w:eastAsia="en-GB"/>
              </w:rPr>
            </w:pPr>
          </w:p>
        </w:tc>
        <w:tc>
          <w:tcPr>
            <w:tcW w:w="1710" w:type="dxa"/>
            <w:vMerge/>
            <w:shd w:val="clear" w:color="auto" w:fill="D9D9D9"/>
            <w:vAlign w:val="center"/>
          </w:tcPr>
          <w:p w14:paraId="05830559" w14:textId="77777777" w:rsidR="00CA3707" w:rsidRDefault="00CA3707" w:rsidP="007864D4">
            <w:pPr>
              <w:keepNext/>
              <w:keepLines/>
              <w:spacing w:after="0"/>
              <w:jc w:val="center"/>
              <w:rPr>
                <w:rFonts w:ascii="Arial" w:eastAsia="Calibri" w:hAnsi="Arial"/>
                <w:b/>
                <w:bCs/>
                <w:sz w:val="16"/>
                <w:lang w:eastAsia="en-GB"/>
              </w:rPr>
            </w:pPr>
          </w:p>
        </w:tc>
        <w:tc>
          <w:tcPr>
            <w:tcW w:w="1711" w:type="dxa"/>
            <w:shd w:val="clear" w:color="auto" w:fill="D9D9D9"/>
            <w:vAlign w:val="center"/>
          </w:tcPr>
          <w:p w14:paraId="0E70CF0C"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Outdoor and tunnels</w:t>
            </w:r>
          </w:p>
        </w:tc>
        <w:tc>
          <w:tcPr>
            <w:tcW w:w="1711" w:type="dxa"/>
            <w:shd w:val="clear" w:color="auto" w:fill="D9D9D9"/>
            <w:vAlign w:val="center"/>
          </w:tcPr>
          <w:p w14:paraId="18C3BD2E"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Indoor</w:t>
            </w:r>
          </w:p>
        </w:tc>
      </w:tr>
      <w:tr w:rsidR="00CA3707" w14:paraId="6691B911" w14:textId="77777777" w:rsidTr="007864D4">
        <w:trPr>
          <w:trHeight w:val="736"/>
        </w:trPr>
        <w:tc>
          <w:tcPr>
            <w:tcW w:w="392" w:type="dxa"/>
            <w:vAlign w:val="center"/>
          </w:tcPr>
          <w:p w14:paraId="502309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w:t>
            </w:r>
          </w:p>
        </w:tc>
        <w:tc>
          <w:tcPr>
            <w:tcW w:w="567" w:type="dxa"/>
            <w:vAlign w:val="center"/>
          </w:tcPr>
          <w:p w14:paraId="6B3C25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7D81825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10 m</w:t>
            </w:r>
          </w:p>
        </w:tc>
        <w:tc>
          <w:tcPr>
            <w:tcW w:w="709" w:type="dxa"/>
            <w:vAlign w:val="center"/>
          </w:tcPr>
          <w:p w14:paraId="6C71BE4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629DD4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95 %</w:t>
            </w:r>
          </w:p>
        </w:tc>
        <w:tc>
          <w:tcPr>
            <w:tcW w:w="851" w:type="dxa"/>
            <w:vAlign w:val="center"/>
          </w:tcPr>
          <w:p w14:paraId="5BEA642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A12471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p w14:paraId="3A3D823D" w14:textId="77777777" w:rsidR="00CA3707" w:rsidRDefault="00CA3707" w:rsidP="007864D4">
            <w:pPr>
              <w:keepNext/>
              <w:keepLines/>
              <w:spacing w:after="0"/>
              <w:jc w:val="center"/>
              <w:rPr>
                <w:rFonts w:ascii="Arial" w:eastAsia="Calibri" w:hAnsi="Arial"/>
                <w:sz w:val="18"/>
                <w:szCs w:val="16"/>
                <w:lang w:eastAsia="en-GB"/>
              </w:rPr>
            </w:pPr>
          </w:p>
          <w:p w14:paraId="64BA2BE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5345E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250 km/h</w:t>
            </w:r>
          </w:p>
          <w:p w14:paraId="5519EC7A" w14:textId="77777777" w:rsidR="00CA3707" w:rsidRDefault="00CA3707" w:rsidP="007864D4">
            <w:pPr>
              <w:keepNext/>
              <w:keepLines/>
              <w:spacing w:after="0"/>
              <w:jc w:val="center"/>
              <w:rPr>
                <w:rFonts w:ascii="Arial" w:eastAsia="Calibri" w:hAnsi="Arial"/>
                <w:sz w:val="18"/>
                <w:szCs w:val="16"/>
                <w:lang w:eastAsia="en-GB"/>
              </w:rPr>
            </w:pPr>
          </w:p>
        </w:tc>
        <w:tc>
          <w:tcPr>
            <w:tcW w:w="1711" w:type="dxa"/>
            <w:shd w:val="clear" w:color="auto" w:fill="auto"/>
            <w:vAlign w:val="center"/>
          </w:tcPr>
          <w:p w14:paraId="5E91E2F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DBC944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0BC030" w14:textId="77777777" w:rsidTr="007864D4">
        <w:trPr>
          <w:trHeight w:val="736"/>
        </w:trPr>
        <w:tc>
          <w:tcPr>
            <w:tcW w:w="392" w:type="dxa"/>
            <w:vAlign w:val="center"/>
          </w:tcPr>
          <w:p w14:paraId="7F75A7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w:t>
            </w:r>
          </w:p>
        </w:tc>
        <w:tc>
          <w:tcPr>
            <w:tcW w:w="567" w:type="dxa"/>
            <w:vAlign w:val="center"/>
          </w:tcPr>
          <w:p w14:paraId="5FA304C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0BFB770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709" w:type="dxa"/>
            <w:vAlign w:val="center"/>
          </w:tcPr>
          <w:p w14:paraId="4912F401"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7727B2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4900D77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0571C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8ECD7F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61257E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67BDCF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08D9EF4B" w14:textId="77777777" w:rsidR="00CA3707" w:rsidRDefault="00CA3707" w:rsidP="007864D4">
            <w:pPr>
              <w:keepNext/>
              <w:keepLines/>
              <w:spacing w:after="0"/>
              <w:rPr>
                <w:rFonts w:ascii="Arial" w:eastAsia="Calibri" w:hAnsi="Arial"/>
                <w:sz w:val="18"/>
                <w:szCs w:val="16"/>
                <w:lang w:eastAsia="en-GB"/>
              </w:rPr>
            </w:pPr>
          </w:p>
          <w:p w14:paraId="2BBDBCD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2901EDC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AD8EAB0" w14:textId="77777777" w:rsidTr="007864D4">
        <w:trPr>
          <w:trHeight w:val="736"/>
        </w:trPr>
        <w:tc>
          <w:tcPr>
            <w:tcW w:w="392" w:type="dxa"/>
            <w:vAlign w:val="center"/>
          </w:tcPr>
          <w:p w14:paraId="3FD8C3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w:t>
            </w:r>
          </w:p>
        </w:tc>
        <w:tc>
          <w:tcPr>
            <w:tcW w:w="567" w:type="dxa"/>
            <w:vAlign w:val="center"/>
          </w:tcPr>
          <w:p w14:paraId="79D321C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3C3F7E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0009674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3CAED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1B02322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3E4AF05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BF2BF4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0AA1BF5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A3578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704FD91E" w14:textId="77777777" w:rsidR="00CA3707" w:rsidRDefault="00CA3707" w:rsidP="007864D4">
            <w:pPr>
              <w:keepNext/>
              <w:keepLines/>
              <w:spacing w:after="0"/>
              <w:rPr>
                <w:rFonts w:ascii="Arial" w:eastAsia="Calibri" w:hAnsi="Arial"/>
                <w:sz w:val="18"/>
                <w:szCs w:val="16"/>
                <w:lang w:eastAsia="en-GB"/>
              </w:rPr>
            </w:pPr>
          </w:p>
          <w:p w14:paraId="4249497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10940D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3C16B49" w14:textId="77777777" w:rsidTr="007864D4">
        <w:trPr>
          <w:trHeight w:val="736"/>
        </w:trPr>
        <w:tc>
          <w:tcPr>
            <w:tcW w:w="392" w:type="dxa"/>
            <w:vAlign w:val="center"/>
          </w:tcPr>
          <w:p w14:paraId="0EB01D3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4</w:t>
            </w:r>
          </w:p>
        </w:tc>
        <w:tc>
          <w:tcPr>
            <w:tcW w:w="567" w:type="dxa"/>
            <w:vAlign w:val="center"/>
          </w:tcPr>
          <w:p w14:paraId="155D47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695A3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25B70BC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7A4AEE9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27B0CE6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15 ms</w:t>
            </w:r>
          </w:p>
        </w:tc>
        <w:tc>
          <w:tcPr>
            <w:tcW w:w="1710" w:type="dxa"/>
            <w:vAlign w:val="center"/>
          </w:tcPr>
          <w:p w14:paraId="44EB4F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261A4D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46FDDAD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6BC3E49D" w14:textId="77777777" w:rsidTr="007864D4">
        <w:trPr>
          <w:trHeight w:val="736"/>
        </w:trPr>
        <w:tc>
          <w:tcPr>
            <w:tcW w:w="392" w:type="dxa"/>
            <w:vAlign w:val="center"/>
          </w:tcPr>
          <w:p w14:paraId="7E3D88B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5</w:t>
            </w:r>
          </w:p>
        </w:tc>
        <w:tc>
          <w:tcPr>
            <w:tcW w:w="567" w:type="dxa"/>
            <w:vAlign w:val="center"/>
          </w:tcPr>
          <w:p w14:paraId="19B1B87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51FF19E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429291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BED9DB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35C7FC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5429BDA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05C794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up to 250 km/h</w:t>
            </w:r>
          </w:p>
        </w:tc>
        <w:tc>
          <w:tcPr>
            <w:tcW w:w="1711" w:type="dxa"/>
            <w:shd w:val="clear" w:color="auto" w:fill="auto"/>
            <w:vAlign w:val="center"/>
          </w:tcPr>
          <w:p w14:paraId="56A607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3A83C1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6B964A7D" w14:textId="77777777" w:rsidR="00CA3707" w:rsidRDefault="00CA3707" w:rsidP="007864D4">
            <w:pPr>
              <w:keepNext/>
              <w:keepLines/>
              <w:spacing w:after="0"/>
              <w:rPr>
                <w:rFonts w:ascii="Arial" w:eastAsia="Calibri" w:hAnsi="Arial"/>
                <w:sz w:val="18"/>
                <w:szCs w:val="16"/>
                <w:lang w:eastAsia="en-GB"/>
              </w:rPr>
            </w:pPr>
          </w:p>
          <w:p w14:paraId="7FB47C4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and along railways up to 250 km/h</w:t>
            </w:r>
          </w:p>
        </w:tc>
        <w:tc>
          <w:tcPr>
            <w:tcW w:w="1711" w:type="dxa"/>
            <w:shd w:val="clear" w:color="auto" w:fill="auto"/>
            <w:vAlign w:val="center"/>
          </w:tcPr>
          <w:p w14:paraId="4A103B6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FD9FD1" w14:textId="77777777" w:rsidTr="007864D4">
        <w:trPr>
          <w:trHeight w:val="736"/>
        </w:trPr>
        <w:tc>
          <w:tcPr>
            <w:tcW w:w="392" w:type="dxa"/>
            <w:vAlign w:val="center"/>
          </w:tcPr>
          <w:p w14:paraId="5526411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6</w:t>
            </w:r>
          </w:p>
        </w:tc>
        <w:tc>
          <w:tcPr>
            <w:tcW w:w="567" w:type="dxa"/>
            <w:vAlign w:val="center"/>
          </w:tcPr>
          <w:p w14:paraId="379BD21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6FD89CA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63FF28C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4ECD5B3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373090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10 ms</w:t>
            </w:r>
          </w:p>
        </w:tc>
        <w:tc>
          <w:tcPr>
            <w:tcW w:w="1710" w:type="dxa"/>
            <w:vAlign w:val="center"/>
          </w:tcPr>
          <w:p w14:paraId="5D2D7B0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34D48E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97587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tc>
        <w:tc>
          <w:tcPr>
            <w:tcW w:w="1711" w:type="dxa"/>
            <w:shd w:val="clear" w:color="auto" w:fill="auto"/>
            <w:vAlign w:val="center"/>
          </w:tcPr>
          <w:p w14:paraId="0CDE660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0FFA186D" w14:textId="77777777" w:rsidTr="007864D4">
        <w:trPr>
          <w:trHeight w:val="896"/>
        </w:trPr>
        <w:tc>
          <w:tcPr>
            <w:tcW w:w="392" w:type="dxa"/>
            <w:shd w:val="clear" w:color="auto" w:fill="auto"/>
            <w:vAlign w:val="center"/>
          </w:tcPr>
          <w:p w14:paraId="7EE8FD5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7</w:t>
            </w:r>
          </w:p>
        </w:tc>
        <w:tc>
          <w:tcPr>
            <w:tcW w:w="567" w:type="dxa"/>
            <w:shd w:val="clear" w:color="auto" w:fill="auto"/>
            <w:vAlign w:val="center"/>
          </w:tcPr>
          <w:p w14:paraId="4B4D2DA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w:t>
            </w:r>
          </w:p>
        </w:tc>
        <w:tc>
          <w:tcPr>
            <w:tcW w:w="708" w:type="dxa"/>
            <w:shd w:val="clear" w:color="auto" w:fill="auto"/>
            <w:vAlign w:val="center"/>
          </w:tcPr>
          <w:p w14:paraId="6ADD618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709" w:type="dxa"/>
            <w:shd w:val="clear" w:color="auto" w:fill="auto"/>
            <w:vAlign w:val="center"/>
          </w:tcPr>
          <w:p w14:paraId="49F2FCD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1134" w:type="dxa"/>
            <w:shd w:val="clear" w:color="auto" w:fill="auto"/>
            <w:vAlign w:val="center"/>
          </w:tcPr>
          <w:p w14:paraId="09DA8F9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shd w:val="clear" w:color="auto" w:fill="auto"/>
            <w:vAlign w:val="center"/>
          </w:tcPr>
          <w:p w14:paraId="20C2376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5132" w:type="dxa"/>
            <w:gridSpan w:val="3"/>
            <w:shd w:val="clear" w:color="auto" w:fill="auto"/>
            <w:vAlign w:val="center"/>
          </w:tcPr>
          <w:p w14:paraId="55D4CEE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and outdoor (rural, urban, dense urban) up to 30 km/h</w:t>
            </w:r>
          </w:p>
          <w:p w14:paraId="60113A6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Relative positioning is between two UEs within 10 m of each other or between one UE and 5G positioning nodes within 10 m of each other (note 3)</w:t>
            </w:r>
          </w:p>
        </w:tc>
      </w:tr>
      <w:tr w:rsidR="00CA3707" w14:paraId="07B1C891" w14:textId="77777777" w:rsidTr="007864D4">
        <w:tc>
          <w:tcPr>
            <w:tcW w:w="9493" w:type="dxa"/>
            <w:gridSpan w:val="9"/>
            <w:shd w:val="clear" w:color="auto" w:fill="auto"/>
            <w:vAlign w:val="center"/>
          </w:tcPr>
          <w:p w14:paraId="0887B803" w14:textId="77777777" w:rsidR="00CA3707" w:rsidRDefault="00CA3707" w:rsidP="007864D4">
            <w:pPr>
              <w:pStyle w:val="TAN"/>
              <w:rPr>
                <w:rFonts w:eastAsia="Calibri"/>
              </w:rPr>
            </w:pPr>
            <w:r>
              <w:rPr>
                <w:rFonts w:eastAsia="Calibri"/>
              </w:rPr>
              <w:t>NOTE 1:</w:t>
            </w:r>
            <w:r>
              <w:rPr>
                <w:rFonts w:eastAsia="Calibri"/>
              </w:rPr>
              <w:tab/>
              <w:t>The objective for the vertical positioning requirement is to determine the floor for indoor use cases and to distinguish between superposed tracks for road and rail use cases (e.g. bridges).</w:t>
            </w:r>
          </w:p>
          <w:p w14:paraId="59AAF739" w14:textId="77777777" w:rsidR="00CA3707" w:rsidRDefault="00CA3707" w:rsidP="007864D4">
            <w:pPr>
              <w:pStyle w:val="TAN"/>
              <w:rPr>
                <w:rFonts w:eastAsia="Calibri"/>
              </w:rPr>
            </w:pPr>
            <w:r>
              <w:rPr>
                <w:rFonts w:eastAsia="Calibri"/>
              </w:rPr>
              <w:t xml:space="preserve">NOTE 2: </w:t>
            </w:r>
            <w:r>
              <w:rPr>
                <w:rFonts w:eastAsia="Calibri"/>
              </w:rPr>
              <w:tab/>
              <w:t xml:space="preserve">Indoor includes location inside buildings such as offices, hospital, industrial buildings. </w:t>
            </w:r>
          </w:p>
          <w:p w14:paraId="0EDB1F06" w14:textId="77777777" w:rsidR="00CA3707" w:rsidRDefault="00CA3707" w:rsidP="007864D4">
            <w:pPr>
              <w:pStyle w:val="TAN"/>
              <w:rPr>
                <w:rFonts w:eastAsia="Calibri"/>
                <w:lang w:eastAsia="en-GB"/>
              </w:rPr>
            </w:pPr>
            <w:r>
              <w:rPr>
                <w:rFonts w:eastAsia="Calibri"/>
              </w:rPr>
              <w:t>NOTE 3:</w:t>
            </w:r>
            <w:r>
              <w:rPr>
                <w:rFonts w:eastAsia="Calibri"/>
              </w:rPr>
              <w:tab/>
              <w:t>5G positioning nodes are infrastructure equipment deployed in the service area to enhance positioning capabilities (e.g. beacons deployed on the perimeter of a rendezvous area or on the side of a warehouse</w:t>
            </w:r>
            <w:r>
              <w:rPr>
                <w:rFonts w:eastAsia="Calibri"/>
                <w:lang w:eastAsia="en-GB"/>
              </w:rPr>
              <w:t>).</w:t>
            </w:r>
          </w:p>
          <w:p w14:paraId="0741F071" w14:textId="77777777" w:rsidR="00CA3707" w:rsidRDefault="00CA3707" w:rsidP="007864D4">
            <w:pPr>
              <w:keepNext/>
              <w:keepLines/>
              <w:spacing w:after="0"/>
              <w:ind w:left="851" w:hanging="851"/>
              <w:rPr>
                <w:rFonts w:ascii="Arial" w:eastAsia="Calibri" w:hAnsi="Arial"/>
                <w:sz w:val="18"/>
                <w:szCs w:val="16"/>
                <w:lang w:eastAsia="en-GB"/>
              </w:rPr>
            </w:pPr>
          </w:p>
        </w:tc>
      </w:tr>
    </w:tbl>
    <w:p w14:paraId="4A6807EA" w14:textId="77777777" w:rsidR="00CA3707" w:rsidRDefault="00CA3707" w:rsidP="00CA3707">
      <w:pPr>
        <w:rPr>
          <w:lang w:eastAsia="zh-CN"/>
        </w:rPr>
      </w:pPr>
    </w:p>
    <w:p w14:paraId="1404806A" w14:textId="66E0C444" w:rsidR="00CA3707" w:rsidDel="003D7D27" w:rsidRDefault="00CA3707" w:rsidP="00CA3707">
      <w:pPr>
        <w:rPr>
          <w:del w:id="17" w:author="Feifei Lou" w:date="2025-05-09T21:59:00Z" w16du:dateUtc="2025-05-09T19:59:00Z"/>
          <w:lang w:eastAsia="zh-CN"/>
        </w:rPr>
      </w:pPr>
      <w:del w:id="18" w:author="Feifei Lou" w:date="2025-05-09T21:59:00Z" w16du:dateUtc="2025-05-09T19:59:00Z">
        <w:r w:rsidDel="003D7D27">
          <w:rPr>
            <w:lang w:eastAsia="zh-CN"/>
          </w:rPr>
          <w:delText>In requirement [PR 8.10.6-1], the Service Level 1 and 2 targets from TS 22.261 [14], Table 7.3.2.2-1 are adapted to the two KPIs of this new use case.</w:delText>
        </w:r>
      </w:del>
    </w:p>
    <w:p w14:paraId="0BBF2546" w14:textId="77777777" w:rsidR="00CA3707" w:rsidRDefault="00CA3707" w:rsidP="00CA3707">
      <w:pPr>
        <w:rPr>
          <w:lang w:eastAsia="zh-CN"/>
        </w:rPr>
      </w:pPr>
      <w:r>
        <w:rPr>
          <w:lang w:eastAsia="zh-CN"/>
        </w:rPr>
        <w:lastRenderedPageBreak/>
        <w:t>TS 22.261 [14] clause 7.3.2.1 does require in general the combination of 3GPP and non-3GPP positioning to achieve superior performance than the 3GPP system standalone:</w:t>
      </w:r>
    </w:p>
    <w:p w14:paraId="3F059BD6" w14:textId="77777777" w:rsidR="00CA3707" w:rsidRDefault="00CA3707" w:rsidP="00CA3707">
      <w:pPr>
        <w:rPr>
          <w:i/>
          <w:iCs/>
          <w:lang w:eastAsia="zh-CN"/>
        </w:rPr>
      </w:pPr>
      <w:r>
        <w:rPr>
          <w:i/>
          <w:iCs/>
          <w:lang w:eastAsia="zh-CN"/>
        </w:rPr>
        <w:t>The 5G system shall support the combination of 3GPP and non-3GPP positioning technologies to achieve performances of the 5G positioning services better than those achieved using only 3GPP positioning technologies.</w:t>
      </w:r>
    </w:p>
    <w:p w14:paraId="55383D6D" w14:textId="77777777" w:rsidR="00CA3707" w:rsidRDefault="00CA3707" w:rsidP="00CA3707">
      <w:pPr>
        <w:rPr>
          <w:lang w:eastAsia="zh-CN"/>
        </w:rPr>
      </w:pPr>
      <w:r>
        <w:rPr>
          <w:lang w:eastAsia="zh-CN"/>
        </w:rPr>
        <w:t>However, no performance targets are provided with satellite access. Furthermore, no specific mention is made of hybrid NTN and GNSS positioning where signals used for ranging emanate from satellites in both systems.</w:t>
      </w:r>
    </w:p>
    <w:p w14:paraId="699972E2" w14:textId="77777777" w:rsidR="00CA3707" w:rsidRDefault="00CA3707" w:rsidP="00CA3707">
      <w:pPr>
        <w:rPr>
          <w:lang w:eastAsia="zh-CN"/>
        </w:rPr>
      </w:pPr>
      <w:r>
        <w:rPr>
          <w:lang w:eastAsia="zh-CN"/>
        </w:rPr>
        <w:t xml:space="preserve">TS 22.261 [14] clause 6.27.2 notes that hybrid positioning includes a combination of 3GPP and non-3GPP positioning methods, for example </w:t>
      </w:r>
      <w:r>
        <w:rPr>
          <w:i/>
          <w:iCs/>
          <w:lang w:eastAsia="zh-CN"/>
        </w:rPr>
        <w:t>Network-based Assisted GNSS</w:t>
      </w:r>
      <w:r>
        <w:rPr>
          <w:lang w:eastAsia="zh-CN"/>
        </w:rPr>
        <w:t>. However, no mention is made of provision of Network-based Assisted GNSS by means of NTN.</w:t>
      </w:r>
    </w:p>
    <w:p w14:paraId="3ED944B5" w14:textId="66220C72" w:rsidR="00CA3707" w:rsidRDefault="00CA3707" w:rsidP="00CA3707">
      <w:pPr>
        <w:rPr>
          <w:lang w:eastAsia="zh-CN"/>
        </w:rPr>
      </w:pPr>
      <w:r>
        <w:rPr>
          <w:lang w:eastAsia="zh-CN"/>
        </w:rPr>
        <w:t xml:space="preserve">While not further specified in [14], Network-based Assisted GNSS is understood as the </w:t>
      </w:r>
      <w:del w:id="19" w:author="Feifei Lou" w:date="2025-05-09T22:03:00Z" w16du:dateUtc="2025-05-09T20:03:00Z">
        <w:r w:rsidDel="00EC15FF">
          <w:rPr>
            <w:lang w:eastAsia="zh-CN"/>
          </w:rPr>
          <w:delText xml:space="preserve">6G </w:delText>
        </w:r>
      </w:del>
      <w:ins w:id="20" w:author="Feifei Lou" w:date="2025-05-09T22:03:00Z" w16du:dateUtc="2025-05-09T20:03:00Z">
        <w:r w:rsidR="00EC15FF">
          <w:rPr>
            <w:lang w:eastAsia="zh-CN"/>
          </w:rPr>
          <w:t xml:space="preserve">5G </w:t>
        </w:r>
      </w:ins>
      <w:r>
        <w:rPr>
          <w:lang w:eastAsia="zh-CN"/>
        </w:rPr>
        <w:t>system providing data that assists the UE in obtaining a GNSS position. This data can include for example GNSS navigation message data required for the UE to compute its position as is supported in LTE positioning protocol (LPP) for terrestrial networks.</w:t>
      </w:r>
    </w:p>
    <w:p w14:paraId="302DB037" w14:textId="77777777" w:rsidR="00CA3707" w:rsidRDefault="00CA3707" w:rsidP="00CA3707">
      <w:pPr>
        <w:rPr>
          <w:lang w:eastAsia="zh-CN"/>
        </w:rPr>
      </w:pPr>
      <w:r>
        <w:rPr>
          <w:lang w:eastAsia="zh-CN"/>
        </w:rPr>
        <w:t>TS 38.171 [100] specifies minimum expected GNSS performance. For outdoor environment, the performance of combined NTN and GNSS is expected to be superior to the minimum GNSS performance as specified in TS 38.171 [100], clauses 5 and 6.</w:t>
      </w:r>
    </w:p>
    <w:p w14:paraId="63CE0D5D" w14:textId="77777777" w:rsidR="00CA3707" w:rsidRDefault="00CA3707" w:rsidP="00CA3707">
      <w:pPr>
        <w:pStyle w:val="Heading3"/>
        <w:rPr>
          <w:lang w:eastAsia="zh-CN"/>
        </w:rPr>
      </w:pPr>
      <w:bookmarkStart w:id="21" w:name="_Toc193810559"/>
      <w:r>
        <w:rPr>
          <w:lang w:eastAsia="zh-CN"/>
        </w:rPr>
        <w:t>8.10.6</w:t>
      </w:r>
      <w:r>
        <w:rPr>
          <w:lang w:eastAsia="zh-CN"/>
        </w:rPr>
        <w:tab/>
        <w:t>Potential New Requirements needed to support the use case</w:t>
      </w:r>
      <w:bookmarkEnd w:id="21"/>
    </w:p>
    <w:p w14:paraId="72E38B63" w14:textId="4C59724D" w:rsidR="00CA3707" w:rsidRDefault="00CA3707" w:rsidP="00CA3707">
      <w:pPr>
        <w:rPr>
          <w:lang w:eastAsia="zh-CN"/>
        </w:rPr>
      </w:pPr>
      <w:r>
        <w:rPr>
          <w:lang w:eastAsia="zh-CN"/>
        </w:rPr>
        <w:t>[PR 8.10.6-1]</w:t>
      </w:r>
      <w:r>
        <w:rPr>
          <w:lang w:eastAsia="zh-CN"/>
        </w:rPr>
        <w:tab/>
        <w:t xml:space="preserve">The 6G system with satellite access shall be able to provide a hybrid </w:t>
      </w:r>
      <w:ins w:id="22" w:author="Feifei Lou" w:date="2025-05-09T22:06:00Z" w16du:dateUtc="2025-05-09T20:06:00Z">
        <w:r w:rsidR="00A46499">
          <w:rPr>
            <w:lang w:eastAsia="zh-CN"/>
          </w:rPr>
          <w:t xml:space="preserve">NTN and GNSS </w:t>
        </w:r>
      </w:ins>
      <w:r>
        <w:rPr>
          <w:lang w:eastAsia="zh-CN"/>
        </w:rPr>
        <w:t>positioning service</w:t>
      </w:r>
      <w:del w:id="23" w:author="Feifei Lou" w:date="2025-05-09T22:07:00Z" w16du:dateUtc="2025-05-09T20:07:00Z">
        <w:r w:rsidDel="007E1EFF">
          <w:rPr>
            <w:lang w:eastAsia="zh-CN"/>
          </w:rPr>
          <w:delText xml:space="preserve"> (e.g. using a combination of 3GPP positioning technologies and GNSS)</w:delText>
        </w:r>
      </w:del>
      <w:r>
        <w:rPr>
          <w:lang w:eastAsia="zh-CN"/>
        </w:rPr>
        <w:t>.</w:t>
      </w:r>
    </w:p>
    <w:p w14:paraId="1E6756AB" w14:textId="77777777" w:rsidR="00CA3707" w:rsidRDefault="00CA3707" w:rsidP="00CA3707">
      <w:pPr>
        <w:pStyle w:val="EditorsNote"/>
        <w:rPr>
          <w:lang w:eastAsia="zh-CN"/>
        </w:rPr>
      </w:pPr>
      <w:r>
        <w:rPr>
          <w:lang w:eastAsia="zh-CN"/>
        </w:rPr>
        <w:t>Editor’s note: The KPIs are FFS.</w:t>
      </w:r>
    </w:p>
    <w:p w14:paraId="6AE5F0B0" w14:textId="18CE64EA" w:rsidR="00080512" w:rsidRPr="00D74FB0" w:rsidRDefault="00CA3707" w:rsidP="00CA3707">
      <w:pPr>
        <w:rPr>
          <w:lang w:eastAsia="zh-CN"/>
        </w:rPr>
      </w:pPr>
      <w:r>
        <w:rPr>
          <w:lang w:eastAsia="zh-CN"/>
        </w:rPr>
        <w:t>[PR 8.10.6-2]</w:t>
      </w:r>
      <w:r>
        <w:rPr>
          <w:lang w:eastAsia="zh-CN"/>
        </w:rPr>
        <w:tab/>
        <w:t>The 6G system with satellite access shall be able to support Network-based Assisted GNSS functions</w:t>
      </w:r>
      <w:ins w:id="24" w:author="Feifei Lou" w:date="2025-05-09T21:42:00Z" w16du:dateUtc="2025-05-09T19:42:00Z">
        <w:r w:rsidR="00380435">
          <w:rPr>
            <w:lang w:eastAsia="zh-CN"/>
          </w:rPr>
          <w:t xml:space="preserve"> for better positionin</w:t>
        </w:r>
      </w:ins>
      <w:ins w:id="25" w:author="Feifei Lou" w:date="2025-05-09T21:43:00Z" w16du:dateUtc="2025-05-09T19:43:00Z">
        <w:r w:rsidR="00380435">
          <w:rPr>
            <w:lang w:eastAsia="zh-CN"/>
          </w:rPr>
          <w:t xml:space="preserve">g </w:t>
        </w:r>
      </w:ins>
      <w:ins w:id="26" w:author="Feifei Lou" w:date="2025-05-09T22:14:00Z" w16du:dateUtc="2025-05-09T20:14:00Z">
        <w:r w:rsidR="005B26E0">
          <w:rPr>
            <w:lang w:eastAsia="zh-CN"/>
          </w:rPr>
          <w:t>performance</w:t>
        </w:r>
      </w:ins>
      <w:r>
        <w:rPr>
          <w:lang w:eastAsia="zh-CN"/>
        </w:rPr>
        <w:t>.</w:t>
      </w: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A2511" w14:textId="77777777" w:rsidR="006912E9" w:rsidRDefault="006912E9">
      <w:r>
        <w:separator/>
      </w:r>
    </w:p>
  </w:endnote>
  <w:endnote w:type="continuationSeparator" w:id="0">
    <w:p w14:paraId="1F8D5AE1" w14:textId="77777777" w:rsidR="006912E9" w:rsidRDefault="006912E9">
      <w:r>
        <w:continuationSeparator/>
      </w:r>
    </w:p>
  </w:endnote>
  <w:endnote w:type="continuationNotice" w:id="1">
    <w:p w14:paraId="2A6C142D"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E4AB" w14:textId="77777777" w:rsidR="006912E9" w:rsidRDefault="006912E9">
      <w:r>
        <w:separator/>
      </w:r>
    </w:p>
  </w:footnote>
  <w:footnote w:type="continuationSeparator" w:id="0">
    <w:p w14:paraId="3AB0BFC7" w14:textId="77777777" w:rsidR="006912E9" w:rsidRDefault="006912E9">
      <w:r>
        <w:continuationSeparator/>
      </w:r>
    </w:p>
  </w:footnote>
  <w:footnote w:type="continuationNotice" w:id="1">
    <w:p w14:paraId="6389EA03"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3789E"/>
    <w:rsid w:val="00040095"/>
    <w:rsid w:val="00051834"/>
    <w:rsid w:val="000538BB"/>
    <w:rsid w:val="00054A22"/>
    <w:rsid w:val="00062023"/>
    <w:rsid w:val="000622C4"/>
    <w:rsid w:val="000645FD"/>
    <w:rsid w:val="000655A6"/>
    <w:rsid w:val="00080512"/>
    <w:rsid w:val="00081D12"/>
    <w:rsid w:val="00085DA5"/>
    <w:rsid w:val="0009108F"/>
    <w:rsid w:val="000A2A34"/>
    <w:rsid w:val="000A3183"/>
    <w:rsid w:val="000B6C4E"/>
    <w:rsid w:val="000C3BA8"/>
    <w:rsid w:val="000C47C3"/>
    <w:rsid w:val="000C540E"/>
    <w:rsid w:val="000C5CC2"/>
    <w:rsid w:val="000D33D7"/>
    <w:rsid w:val="000D56FA"/>
    <w:rsid w:val="000D58AB"/>
    <w:rsid w:val="000E2E5A"/>
    <w:rsid w:val="000E552F"/>
    <w:rsid w:val="000F0D6E"/>
    <w:rsid w:val="001125CD"/>
    <w:rsid w:val="00114A10"/>
    <w:rsid w:val="001240E3"/>
    <w:rsid w:val="00133525"/>
    <w:rsid w:val="001417B2"/>
    <w:rsid w:val="00145C39"/>
    <w:rsid w:val="00172C4F"/>
    <w:rsid w:val="00172F11"/>
    <w:rsid w:val="001868D3"/>
    <w:rsid w:val="0019170D"/>
    <w:rsid w:val="001A4C42"/>
    <w:rsid w:val="001A7420"/>
    <w:rsid w:val="001B0E34"/>
    <w:rsid w:val="001B4F16"/>
    <w:rsid w:val="001B6637"/>
    <w:rsid w:val="001C21C3"/>
    <w:rsid w:val="001C3B6A"/>
    <w:rsid w:val="001C432D"/>
    <w:rsid w:val="001D02C2"/>
    <w:rsid w:val="001E0946"/>
    <w:rsid w:val="001F0C1D"/>
    <w:rsid w:val="001F1132"/>
    <w:rsid w:val="001F168B"/>
    <w:rsid w:val="001F58E1"/>
    <w:rsid w:val="001F6575"/>
    <w:rsid w:val="002038A4"/>
    <w:rsid w:val="002111B6"/>
    <w:rsid w:val="00224099"/>
    <w:rsid w:val="002347A2"/>
    <w:rsid w:val="00237340"/>
    <w:rsid w:val="00250C01"/>
    <w:rsid w:val="00250DC4"/>
    <w:rsid w:val="002530BF"/>
    <w:rsid w:val="00261B0C"/>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5462D"/>
    <w:rsid w:val="00356555"/>
    <w:rsid w:val="00363BBD"/>
    <w:rsid w:val="00373498"/>
    <w:rsid w:val="003765B8"/>
    <w:rsid w:val="00380435"/>
    <w:rsid w:val="00397BBA"/>
    <w:rsid w:val="003B27E1"/>
    <w:rsid w:val="003C29D8"/>
    <w:rsid w:val="003C3971"/>
    <w:rsid w:val="003D3A7C"/>
    <w:rsid w:val="003D7D27"/>
    <w:rsid w:val="003E3E01"/>
    <w:rsid w:val="003E3F20"/>
    <w:rsid w:val="003F724D"/>
    <w:rsid w:val="00423334"/>
    <w:rsid w:val="004345EC"/>
    <w:rsid w:val="00437FD8"/>
    <w:rsid w:val="00442DCB"/>
    <w:rsid w:val="004470B3"/>
    <w:rsid w:val="00465515"/>
    <w:rsid w:val="00473872"/>
    <w:rsid w:val="004804B0"/>
    <w:rsid w:val="00485BDA"/>
    <w:rsid w:val="00496141"/>
    <w:rsid w:val="00496593"/>
    <w:rsid w:val="0049751D"/>
    <w:rsid w:val="004A1A7E"/>
    <w:rsid w:val="004C30AC"/>
    <w:rsid w:val="004D3578"/>
    <w:rsid w:val="004E213A"/>
    <w:rsid w:val="004E77F3"/>
    <w:rsid w:val="004F0988"/>
    <w:rsid w:val="004F3340"/>
    <w:rsid w:val="005024C3"/>
    <w:rsid w:val="005114BF"/>
    <w:rsid w:val="00526CA1"/>
    <w:rsid w:val="005321F6"/>
    <w:rsid w:val="0053388B"/>
    <w:rsid w:val="00535773"/>
    <w:rsid w:val="00543E6C"/>
    <w:rsid w:val="00545540"/>
    <w:rsid w:val="00554BCE"/>
    <w:rsid w:val="00565087"/>
    <w:rsid w:val="0058635C"/>
    <w:rsid w:val="00587E2B"/>
    <w:rsid w:val="00597B11"/>
    <w:rsid w:val="005B26E0"/>
    <w:rsid w:val="005B667F"/>
    <w:rsid w:val="005C348C"/>
    <w:rsid w:val="005D2E01"/>
    <w:rsid w:val="005D6E95"/>
    <w:rsid w:val="005D740C"/>
    <w:rsid w:val="005D7526"/>
    <w:rsid w:val="005E2EBF"/>
    <w:rsid w:val="005E405C"/>
    <w:rsid w:val="005E4BB2"/>
    <w:rsid w:val="005F0D9A"/>
    <w:rsid w:val="005F1B4E"/>
    <w:rsid w:val="005F2B89"/>
    <w:rsid w:val="005F788A"/>
    <w:rsid w:val="00602AEA"/>
    <w:rsid w:val="00614A09"/>
    <w:rsid w:val="00614FDF"/>
    <w:rsid w:val="0062519E"/>
    <w:rsid w:val="0063543D"/>
    <w:rsid w:val="006415F9"/>
    <w:rsid w:val="00643984"/>
    <w:rsid w:val="00646BAE"/>
    <w:rsid w:val="00647114"/>
    <w:rsid w:val="00676A59"/>
    <w:rsid w:val="00681DF1"/>
    <w:rsid w:val="00687DC4"/>
    <w:rsid w:val="006912E9"/>
    <w:rsid w:val="0069177D"/>
    <w:rsid w:val="006A323F"/>
    <w:rsid w:val="006B30D0"/>
    <w:rsid w:val="006C3D95"/>
    <w:rsid w:val="006D3DAF"/>
    <w:rsid w:val="006D495D"/>
    <w:rsid w:val="006E44BA"/>
    <w:rsid w:val="006E5C86"/>
    <w:rsid w:val="006E7837"/>
    <w:rsid w:val="006F2A36"/>
    <w:rsid w:val="00701116"/>
    <w:rsid w:val="00701FB1"/>
    <w:rsid w:val="00702FDB"/>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4DA4"/>
    <w:rsid w:val="007778F5"/>
    <w:rsid w:val="00781F0F"/>
    <w:rsid w:val="007A6C4E"/>
    <w:rsid w:val="007B600E"/>
    <w:rsid w:val="007D5783"/>
    <w:rsid w:val="007E1EFF"/>
    <w:rsid w:val="007F0F4A"/>
    <w:rsid w:val="008028A4"/>
    <w:rsid w:val="00802ED9"/>
    <w:rsid w:val="0081007D"/>
    <w:rsid w:val="00830747"/>
    <w:rsid w:val="008359CD"/>
    <w:rsid w:val="00842751"/>
    <w:rsid w:val="008531AF"/>
    <w:rsid w:val="008612A6"/>
    <w:rsid w:val="008618E2"/>
    <w:rsid w:val="00863065"/>
    <w:rsid w:val="008768CA"/>
    <w:rsid w:val="00881287"/>
    <w:rsid w:val="008831CF"/>
    <w:rsid w:val="00891279"/>
    <w:rsid w:val="008A69DB"/>
    <w:rsid w:val="008B3E85"/>
    <w:rsid w:val="008C0BCA"/>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9422D"/>
    <w:rsid w:val="009B1753"/>
    <w:rsid w:val="009B37B3"/>
    <w:rsid w:val="009C00FE"/>
    <w:rsid w:val="009C1EFF"/>
    <w:rsid w:val="009F37B7"/>
    <w:rsid w:val="00A10F02"/>
    <w:rsid w:val="00A12DB0"/>
    <w:rsid w:val="00A155F9"/>
    <w:rsid w:val="00A164B4"/>
    <w:rsid w:val="00A26956"/>
    <w:rsid w:val="00A27486"/>
    <w:rsid w:val="00A46499"/>
    <w:rsid w:val="00A50FB4"/>
    <w:rsid w:val="00A51417"/>
    <w:rsid w:val="00A53724"/>
    <w:rsid w:val="00A56066"/>
    <w:rsid w:val="00A6231B"/>
    <w:rsid w:val="00A62978"/>
    <w:rsid w:val="00A73129"/>
    <w:rsid w:val="00A81314"/>
    <w:rsid w:val="00A82346"/>
    <w:rsid w:val="00A860DC"/>
    <w:rsid w:val="00A87FBD"/>
    <w:rsid w:val="00A92BA1"/>
    <w:rsid w:val="00A95A32"/>
    <w:rsid w:val="00A96226"/>
    <w:rsid w:val="00AA11D1"/>
    <w:rsid w:val="00AA1DF3"/>
    <w:rsid w:val="00AB102B"/>
    <w:rsid w:val="00AB4A5D"/>
    <w:rsid w:val="00AC6BC6"/>
    <w:rsid w:val="00AD3BA4"/>
    <w:rsid w:val="00AD3BA8"/>
    <w:rsid w:val="00AD72DF"/>
    <w:rsid w:val="00AE1F89"/>
    <w:rsid w:val="00AE2A1B"/>
    <w:rsid w:val="00AE3C55"/>
    <w:rsid w:val="00AE65E2"/>
    <w:rsid w:val="00AF1460"/>
    <w:rsid w:val="00AF7CC4"/>
    <w:rsid w:val="00B049A1"/>
    <w:rsid w:val="00B04E5A"/>
    <w:rsid w:val="00B12BA0"/>
    <w:rsid w:val="00B15449"/>
    <w:rsid w:val="00B3622F"/>
    <w:rsid w:val="00B4534E"/>
    <w:rsid w:val="00B54A24"/>
    <w:rsid w:val="00B66ED4"/>
    <w:rsid w:val="00B93086"/>
    <w:rsid w:val="00BA19ED"/>
    <w:rsid w:val="00BA4B8D"/>
    <w:rsid w:val="00BA4EB4"/>
    <w:rsid w:val="00BC0F7D"/>
    <w:rsid w:val="00BC4332"/>
    <w:rsid w:val="00BD150B"/>
    <w:rsid w:val="00BD504B"/>
    <w:rsid w:val="00BD7D31"/>
    <w:rsid w:val="00BE3255"/>
    <w:rsid w:val="00BE7BF9"/>
    <w:rsid w:val="00BF128E"/>
    <w:rsid w:val="00BF249A"/>
    <w:rsid w:val="00BF3D4B"/>
    <w:rsid w:val="00C074DD"/>
    <w:rsid w:val="00C07B3B"/>
    <w:rsid w:val="00C147D9"/>
    <w:rsid w:val="00C1496A"/>
    <w:rsid w:val="00C33079"/>
    <w:rsid w:val="00C33ED2"/>
    <w:rsid w:val="00C44846"/>
    <w:rsid w:val="00C45231"/>
    <w:rsid w:val="00C551FF"/>
    <w:rsid w:val="00C61D6C"/>
    <w:rsid w:val="00C72833"/>
    <w:rsid w:val="00C80F1D"/>
    <w:rsid w:val="00C85405"/>
    <w:rsid w:val="00C91962"/>
    <w:rsid w:val="00C92F14"/>
    <w:rsid w:val="00C93F40"/>
    <w:rsid w:val="00CA3707"/>
    <w:rsid w:val="00CA3D0C"/>
    <w:rsid w:val="00CC3E99"/>
    <w:rsid w:val="00CE1F47"/>
    <w:rsid w:val="00CE75CE"/>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A25A6"/>
    <w:rsid w:val="00DA7A03"/>
    <w:rsid w:val="00DB0D08"/>
    <w:rsid w:val="00DB1818"/>
    <w:rsid w:val="00DC309B"/>
    <w:rsid w:val="00DC4DA2"/>
    <w:rsid w:val="00DD36FF"/>
    <w:rsid w:val="00DD4C17"/>
    <w:rsid w:val="00DD74A5"/>
    <w:rsid w:val="00DE46A9"/>
    <w:rsid w:val="00DF2B1F"/>
    <w:rsid w:val="00DF62CD"/>
    <w:rsid w:val="00E13501"/>
    <w:rsid w:val="00E1609D"/>
    <w:rsid w:val="00E16509"/>
    <w:rsid w:val="00E173A0"/>
    <w:rsid w:val="00E23F08"/>
    <w:rsid w:val="00E272FE"/>
    <w:rsid w:val="00E44582"/>
    <w:rsid w:val="00E51FC2"/>
    <w:rsid w:val="00E54AEF"/>
    <w:rsid w:val="00E6372F"/>
    <w:rsid w:val="00E77645"/>
    <w:rsid w:val="00E848E8"/>
    <w:rsid w:val="00E85287"/>
    <w:rsid w:val="00E94DFE"/>
    <w:rsid w:val="00EA15B0"/>
    <w:rsid w:val="00EA5EA7"/>
    <w:rsid w:val="00EC15FF"/>
    <w:rsid w:val="00EC4A25"/>
    <w:rsid w:val="00EE1956"/>
    <w:rsid w:val="00EF608C"/>
    <w:rsid w:val="00EF75B0"/>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 w:type="character" w:customStyle="1" w:styleId="NOChar">
    <w:name w:val="NO Char"/>
    <w:link w:val="NO"/>
    <w:qFormat/>
    <w:rsid w:val="00CA37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RBI5PAMIO524-1616901215-48318</_dlc_DocId>
    <HideFromDelve xmlns="71c5aaf6-e6ce-465b-b873-5148d2a4c105">false</HideFromDelve>
    <Comments xmlns="3f2ce089-3858-4176-9a21-a30f9204848e">OK</Comments>
    <_dlc_DocIdUrl xmlns="71c5aaf6-e6ce-465b-b873-5148d2a4c105">
      <Url>https://nokia.sharepoint.com/sites/gxp/_layouts/15/DocIdRedir.aspx?ID=RBI5PAMIO524-1616901215-48318</Url>
      <Description>RBI5PAMIO524-1616901215-48318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C3F37DA-5DCD-4674-BACA-6B3E08C371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4</Pages>
  <Words>1393</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31</cp:revision>
  <cp:lastPrinted>2019-02-25T14:05:00Z</cp:lastPrinted>
  <dcterms:created xsi:type="dcterms:W3CDTF">2025-05-09T19:25:00Z</dcterms:created>
  <dcterms:modified xsi:type="dcterms:W3CDTF">2025-05-09T20:43:00Z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46ea1b09-711c-4ef9-94d0-c14e6d57fb1c</vt:lpwstr>
  </property>
</Properties>
</file>